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43230FBF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FB2FE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557B2" w:rsidRPr="00D557B2">
        <w:rPr>
          <w:b/>
          <w:noProof/>
          <w:sz w:val="24"/>
        </w:rPr>
        <w:fldChar w:fldCharType="begin"/>
      </w:r>
      <w:r w:rsidR="00D557B2" w:rsidRPr="00D557B2">
        <w:rPr>
          <w:b/>
          <w:noProof/>
          <w:sz w:val="24"/>
        </w:rPr>
        <w:instrText xml:space="preserve"> DOCPROPERTY  Tdoc#  \* MERGEFORMAT </w:instrText>
      </w:r>
      <w:r w:rsidR="00D557B2" w:rsidRPr="00D557B2">
        <w:rPr>
          <w:b/>
          <w:noProof/>
          <w:sz w:val="24"/>
        </w:rPr>
        <w:fldChar w:fldCharType="separate"/>
      </w:r>
      <w:r w:rsidR="00D557B2" w:rsidRPr="00D557B2">
        <w:rPr>
          <w:b/>
          <w:noProof/>
          <w:sz w:val="24"/>
        </w:rPr>
        <w:t>S5-24</w:t>
      </w:r>
      <w:r w:rsidR="00306D39">
        <w:rPr>
          <w:b/>
          <w:noProof/>
          <w:sz w:val="24"/>
        </w:rPr>
        <w:t>2193</w:t>
      </w:r>
      <w:r w:rsidR="00D557B2" w:rsidRPr="00D557B2">
        <w:rPr>
          <w:b/>
          <w:noProof/>
          <w:sz w:val="24"/>
        </w:rPr>
        <w:fldChar w:fldCharType="end"/>
      </w:r>
    </w:p>
    <w:p w14:paraId="7DE93618" w14:textId="5FCBB48E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B2FE0" w:rsidRPr="00FB2FE0">
        <w:rPr>
          <w:vertAlign w:val="superscript"/>
        </w:rPr>
        <w:t>th</w:t>
      </w:r>
      <w:proofErr w:type="spellEnd"/>
      <w:r w:rsidR="00FB2FE0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D691634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557B2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6A4BE386" w:rsidR="003D0A48" w:rsidRPr="00410371" w:rsidRDefault="00306D39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6D3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5E8D6F6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607927">
                <w:rPr>
                  <w:b/>
                  <w:noProof/>
                  <w:sz w:val="28"/>
                </w:rPr>
                <w:t>8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10332D3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607927">
              <w:rPr>
                <w:noProof/>
              </w:rPr>
              <w:t>8</w:t>
            </w:r>
            <w:r w:rsidRPr="00C7103B">
              <w:rPr>
                <w:noProof/>
              </w:rPr>
              <w:t xml:space="preserve"> </w:t>
            </w:r>
            <w:r w:rsidR="002D5B15" w:rsidRPr="002D5B15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F8F693B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557B2" w:rsidRPr="00D557B2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B55A6F9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26EEB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1F6BF6D" w:rsidR="003D0A48" w:rsidRDefault="00A03419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E1146F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607927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4615" w14:textId="77777777" w:rsidR="003231A4" w:rsidRDefault="003231A4" w:rsidP="003231A4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6104666C" w:rsidR="00A2064B" w:rsidRPr="004D6A33" w:rsidRDefault="003231A4" w:rsidP="003231A4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71088619" w14:textId="77777777" w:rsidR="00A03419" w:rsidRDefault="00A03419" w:rsidP="00A03419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6F0D5395" w14:textId="77777777" w:rsidR="00A03419" w:rsidRDefault="00A03419" w:rsidP="00A03419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A03419" w14:paraId="63ABA07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6D4C678C" w14:textId="77777777" w:rsidR="00A03419" w:rsidRDefault="00A03419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72D5FC5" w14:textId="77777777" w:rsidR="00A03419" w:rsidRDefault="00A03419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12BFD06D" w14:textId="77777777" w:rsidR="00A03419" w:rsidRDefault="00A03419" w:rsidP="00B57423">
            <w:pPr>
              <w:pStyle w:val="TAH"/>
            </w:pPr>
            <w:r>
              <w:t>Properties</w:t>
            </w:r>
          </w:p>
        </w:tc>
      </w:tr>
      <w:tr w:rsidR="00A03419" w14:paraId="6AC66145" w14:textId="77777777" w:rsidTr="00B57423">
        <w:trPr>
          <w:jc w:val="center"/>
        </w:trPr>
        <w:tc>
          <w:tcPr>
            <w:tcW w:w="2636" w:type="dxa"/>
          </w:tcPr>
          <w:p w14:paraId="4A38D2C5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00FAB6F9" w14:textId="77777777" w:rsidR="00A03419" w:rsidRDefault="00A03419" w:rsidP="00B57423">
            <w:pPr>
              <w:pStyle w:val="TAL"/>
            </w:pPr>
            <w:r>
              <w:t>The type of underlying transport network, i.e. ATM, IP.</w:t>
            </w:r>
          </w:p>
          <w:p w14:paraId="2D4A150C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0E1635BF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188AD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1992F68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608F692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E8067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04D9120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C5367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1778A821" w14:textId="77777777" w:rsidTr="00B57423">
        <w:trPr>
          <w:jc w:val="center"/>
        </w:trPr>
        <w:tc>
          <w:tcPr>
            <w:tcW w:w="2636" w:type="dxa"/>
          </w:tcPr>
          <w:p w14:paraId="578E7433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0F0CA42B" w14:textId="77777777" w:rsidR="00A03419" w:rsidRDefault="00A03419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7302BEB7" w14:textId="77777777" w:rsidR="00A03419" w:rsidRDefault="00A03419" w:rsidP="00B57423">
            <w:pPr>
              <w:pStyle w:val="TAL"/>
            </w:pPr>
            <w:r>
              <w:t>Ref. 3GPP TS 25.430 [9].</w:t>
            </w:r>
          </w:p>
          <w:p w14:paraId="4B5B5C0E" w14:textId="77777777" w:rsidR="00A03419" w:rsidRDefault="00A03419" w:rsidP="00B57423">
            <w:pPr>
              <w:pStyle w:val="TAL"/>
            </w:pPr>
          </w:p>
          <w:p w14:paraId="0AE75C62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68CFC02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0BFDAD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80F975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92D8EA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3C5FF98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DEB582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A1228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8B6CA37" w14:textId="77777777" w:rsidR="00A03419" w:rsidRDefault="00A03419" w:rsidP="00B57423">
            <w:pPr>
              <w:pStyle w:val="TAL"/>
            </w:pPr>
          </w:p>
        </w:tc>
      </w:tr>
      <w:tr w:rsidR="00A03419" w14:paraId="7FB1C920" w14:textId="77777777" w:rsidTr="00B57423">
        <w:trPr>
          <w:jc w:val="center"/>
        </w:trPr>
        <w:tc>
          <w:tcPr>
            <w:tcW w:w="2636" w:type="dxa"/>
          </w:tcPr>
          <w:p w14:paraId="0AD6AF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6908BD0E" w14:textId="77777777" w:rsidR="00A03419" w:rsidRDefault="00A03419" w:rsidP="00B57423">
            <w:pPr>
              <w:pStyle w:val="TAL"/>
            </w:pPr>
            <w:r>
              <w:t xml:space="preserve">The ATM Virtual Path Identifier (VPI). </w:t>
            </w:r>
          </w:p>
          <w:p w14:paraId="0F49B3E8" w14:textId="77777777" w:rsidR="00A03419" w:rsidRDefault="00A03419" w:rsidP="00B57423">
            <w:pPr>
              <w:pStyle w:val="TAL"/>
            </w:pPr>
          </w:p>
          <w:p w14:paraId="19877B63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7D954FF7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429B01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E562C4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ECFD7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30C503D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130423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6A0BC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652C788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0BD780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E845BF6" w14:textId="77777777" w:rsidTr="00B57423">
        <w:trPr>
          <w:jc w:val="center"/>
        </w:trPr>
        <w:tc>
          <w:tcPr>
            <w:tcW w:w="2636" w:type="dxa"/>
          </w:tcPr>
          <w:p w14:paraId="627DE01D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120B97EC" w14:textId="77777777" w:rsidR="00A03419" w:rsidRDefault="00A03419" w:rsidP="00B57423">
            <w:pPr>
              <w:pStyle w:val="TAL"/>
            </w:pPr>
            <w:r>
              <w:t xml:space="preserve">The ATM Virtual Channel Identifier (VCI). </w:t>
            </w:r>
          </w:p>
          <w:p w14:paraId="61CFF4FA" w14:textId="77777777" w:rsidR="00A03419" w:rsidRDefault="00A03419" w:rsidP="00B57423">
            <w:pPr>
              <w:pStyle w:val="TAL"/>
            </w:pPr>
          </w:p>
          <w:p w14:paraId="01F5F629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3F1467B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A29B06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C6065F5" w14:textId="77777777" w:rsidR="00A03419" w:rsidRDefault="00A03419" w:rsidP="00B57423">
            <w:pPr>
              <w:pStyle w:val="TAL"/>
            </w:pPr>
          </w:p>
          <w:p w14:paraId="79345758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807C806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0D916E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F3C0EE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E13D4D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9D8DC53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F893A09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5090082" w14:textId="77777777" w:rsidTr="00B57423">
        <w:trPr>
          <w:jc w:val="center"/>
        </w:trPr>
        <w:tc>
          <w:tcPr>
            <w:tcW w:w="2636" w:type="dxa"/>
          </w:tcPr>
          <w:p w14:paraId="16C8CD6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307CA483" w14:textId="77777777" w:rsidR="00A03419" w:rsidRDefault="00A03419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38C002FE" w14:textId="77777777" w:rsidR="00A03419" w:rsidRDefault="00A03419" w:rsidP="00B57423">
            <w:pPr>
              <w:pStyle w:val="TAL"/>
            </w:pPr>
          </w:p>
          <w:p w14:paraId="393F961A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76E366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297717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63CA823F" w14:textId="77777777" w:rsidR="00A03419" w:rsidRDefault="00A03419" w:rsidP="00B57423">
            <w:pPr>
              <w:pStyle w:val="TAL"/>
            </w:pPr>
            <w:r>
              <w:t>multiplicity: 1..*</w:t>
            </w:r>
          </w:p>
          <w:p w14:paraId="6AF3A35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1FCF505A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6F4A424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EDD260A" w14:textId="64D0A238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del w:id="5" w:author="EU24999" w:date="2024-04-18T13:00:00Z">
              <w:r w:rsidDel="00EE47F2">
                <w:delText>false</w:delText>
              </w:r>
            </w:del>
            <w:ins w:id="6" w:author="EU24999" w:date="2024-04-18T13:00:00Z">
              <w:r w:rsidR="00EE47F2">
                <w:t>F</w:t>
              </w:r>
              <w:r w:rsidR="00EE47F2">
                <w:t>alse</w:t>
              </w:r>
            </w:ins>
          </w:p>
        </w:tc>
      </w:tr>
      <w:tr w:rsidR="00A03419" w14:paraId="7AF1630F" w14:textId="77777777" w:rsidTr="00B57423">
        <w:trPr>
          <w:jc w:val="center"/>
        </w:trPr>
        <w:tc>
          <w:tcPr>
            <w:tcW w:w="2636" w:type="dxa"/>
          </w:tcPr>
          <w:p w14:paraId="556561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D68C8BC" w14:textId="77777777" w:rsidR="00A03419" w:rsidRDefault="00A03419" w:rsidP="00B57423">
            <w:pPr>
              <w:pStyle w:val="TAL"/>
            </w:pPr>
            <w:r>
              <w:t>The identifier of the ATM physical port containing termination points.</w:t>
            </w:r>
          </w:p>
          <w:p w14:paraId="27E99F87" w14:textId="77777777" w:rsidR="00A03419" w:rsidRDefault="00A03419" w:rsidP="00B57423">
            <w:pPr>
              <w:pStyle w:val="TAL"/>
            </w:pPr>
          </w:p>
          <w:p w14:paraId="4899BF9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D5874A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580E2BE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4C87815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78E8A8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A821B8C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C678B46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56C5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A03419" w14:paraId="4A1585A8" w14:textId="77777777" w:rsidTr="00B57423">
        <w:trPr>
          <w:jc w:val="center"/>
        </w:trPr>
        <w:tc>
          <w:tcPr>
            <w:tcW w:w="2636" w:type="dxa"/>
          </w:tcPr>
          <w:p w14:paraId="19722412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ADE967D" w14:textId="77777777" w:rsidR="00A03419" w:rsidRDefault="00A03419" w:rsidP="00B57423">
            <w:pPr>
              <w:pStyle w:val="TAL"/>
            </w:pPr>
            <w:r>
              <w:t xml:space="preserve">The ATM physical interface type. </w:t>
            </w:r>
          </w:p>
          <w:p w14:paraId="58400BFB" w14:textId="77777777" w:rsidR="00A03419" w:rsidRDefault="00A03419" w:rsidP="00B57423">
            <w:pPr>
              <w:pStyle w:val="TAL"/>
            </w:pPr>
          </w:p>
          <w:p w14:paraId="2C187C78" w14:textId="77777777" w:rsidR="00A03419" w:rsidRDefault="00A03419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426BCABB" w14:textId="77777777" w:rsidR="00A03419" w:rsidRDefault="00A03419" w:rsidP="00B57423">
            <w:pPr>
              <w:pStyle w:val="TAL"/>
              <w:rPr>
                <w:lang w:val="nb-NO"/>
              </w:rPr>
            </w:pPr>
          </w:p>
          <w:p w14:paraId="3C4D382F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79712B2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916D55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71C1A97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C34DBF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E8372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199910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B5D0DD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BE98EBB" w14:textId="77777777" w:rsidR="00A03419" w:rsidRDefault="00A03419" w:rsidP="00B57423">
            <w:pPr>
              <w:pStyle w:val="TAL"/>
            </w:pPr>
          </w:p>
        </w:tc>
      </w:tr>
      <w:tr w:rsidR="00A03419" w14:paraId="1E546BCF" w14:textId="77777777" w:rsidTr="00B57423">
        <w:trPr>
          <w:jc w:val="center"/>
        </w:trPr>
        <w:tc>
          <w:tcPr>
            <w:tcW w:w="2636" w:type="dxa"/>
          </w:tcPr>
          <w:p w14:paraId="36B5634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7ADC406" w14:textId="77777777" w:rsidR="00A03419" w:rsidRDefault="00A03419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0460D59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6A7AC9C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39BA4D9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050FCC3D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4A1AE480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4BCE00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EAA0F0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2D0CD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B51DB3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8A0FDA9" w14:textId="77777777" w:rsidTr="00B57423">
        <w:trPr>
          <w:jc w:val="center"/>
        </w:trPr>
        <w:tc>
          <w:tcPr>
            <w:tcW w:w="2636" w:type="dxa"/>
          </w:tcPr>
          <w:p w14:paraId="27B8A3F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7177044F" w14:textId="77777777" w:rsidR="00A03419" w:rsidRDefault="00A03419" w:rsidP="00B57423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7DED32C5" w14:textId="77777777" w:rsidR="00A03419" w:rsidRDefault="00A03419" w:rsidP="00B57423">
            <w:pPr>
              <w:pStyle w:val="TAL"/>
            </w:pPr>
          </w:p>
          <w:p w14:paraId="0FC1BB5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163B966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0705929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BD53B9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5AF08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1CB717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CDDCE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0ECAE675" w14:textId="77777777" w:rsidTr="00B57423">
        <w:trPr>
          <w:jc w:val="center"/>
        </w:trPr>
        <w:tc>
          <w:tcPr>
            <w:tcW w:w="2636" w:type="dxa"/>
          </w:tcPr>
          <w:p w14:paraId="33301184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561CB59D" w14:textId="77777777" w:rsidR="00A03419" w:rsidRDefault="00A03419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26703EE0" w14:textId="77777777" w:rsidR="00A03419" w:rsidRDefault="00A03419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3B28CE00" w14:textId="77777777" w:rsidR="00A03419" w:rsidRDefault="00A03419" w:rsidP="00B57423">
            <w:pPr>
              <w:pStyle w:val="TAL"/>
            </w:pPr>
          </w:p>
          <w:p w14:paraId="27739970" w14:textId="77777777" w:rsidR="00A03419" w:rsidRDefault="00A03419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18D2237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0A6AA60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24E2F62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20AD2E6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497E05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274760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8E1FB08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685D2B" w14:textId="77777777" w:rsidR="00A03419" w:rsidRDefault="00A03419" w:rsidP="00B57423">
            <w:pPr>
              <w:pStyle w:val="TAL"/>
            </w:pPr>
          </w:p>
        </w:tc>
      </w:tr>
      <w:tr w:rsidR="00A03419" w14:paraId="1478E16D" w14:textId="77777777" w:rsidTr="00B57423">
        <w:trPr>
          <w:jc w:val="center"/>
        </w:trPr>
        <w:tc>
          <w:tcPr>
            <w:tcW w:w="2636" w:type="dxa"/>
          </w:tcPr>
          <w:p w14:paraId="18F7D3F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68AC2A7" w14:textId="77777777" w:rsidR="00A03419" w:rsidRDefault="00A03419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445A7568" w14:textId="77777777" w:rsidR="00A03419" w:rsidRDefault="00A03419" w:rsidP="00B57423">
            <w:pPr>
              <w:pStyle w:val="TAL"/>
            </w:pPr>
          </w:p>
          <w:p w14:paraId="5D56F09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B59D56E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05DDCB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BE926C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1A819974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E8C5F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4FF71D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C0231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40F3A91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746A74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7C8BA654" w14:textId="77777777" w:rsidR="00A03419" w:rsidRDefault="00A03419" w:rsidP="00B57423">
            <w:pPr>
              <w:pStyle w:val="TAL"/>
            </w:pPr>
          </w:p>
        </w:tc>
      </w:tr>
      <w:tr w:rsidR="00A03419" w14:paraId="23B5E2DF" w14:textId="77777777" w:rsidTr="00B57423">
        <w:trPr>
          <w:jc w:val="center"/>
        </w:trPr>
        <w:tc>
          <w:tcPr>
            <w:tcW w:w="2636" w:type="dxa"/>
          </w:tcPr>
          <w:p w14:paraId="7C6CBE4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72CCA605" w14:textId="77777777" w:rsidR="00A03419" w:rsidRDefault="00A03419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00A1450" w14:textId="77777777" w:rsidR="00A03419" w:rsidRDefault="00A03419" w:rsidP="00B57423">
            <w:pPr>
              <w:pStyle w:val="TAL"/>
            </w:pPr>
          </w:p>
          <w:p w14:paraId="0DBA1CB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7EBDE7D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EC3249E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F60BEF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8B6725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0C69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0D05C8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79E19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D002B9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10534C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FC640EE" w14:textId="77777777" w:rsidR="00A03419" w:rsidRDefault="00A03419" w:rsidP="00B57423">
            <w:pPr>
              <w:pStyle w:val="TAL"/>
            </w:pPr>
          </w:p>
        </w:tc>
      </w:tr>
      <w:tr w:rsidR="00A03419" w14:paraId="42C42FC4" w14:textId="77777777" w:rsidTr="00B57423">
        <w:trPr>
          <w:jc w:val="center"/>
        </w:trPr>
        <w:tc>
          <w:tcPr>
            <w:tcW w:w="2636" w:type="dxa"/>
          </w:tcPr>
          <w:p w14:paraId="13CD5AF5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8272998" w14:textId="77777777" w:rsidR="00A03419" w:rsidRDefault="00A03419" w:rsidP="00B57423">
            <w:pPr>
              <w:pStyle w:val="TAL"/>
            </w:pPr>
            <w:r>
              <w:t>Sustainable Cell Rate (SCR) in kbits/sec for Ingress traffic.</w:t>
            </w:r>
          </w:p>
          <w:p w14:paraId="217375BA" w14:textId="77777777" w:rsidR="00A03419" w:rsidRDefault="00A03419" w:rsidP="00B57423">
            <w:pPr>
              <w:pStyle w:val="TAL"/>
            </w:pPr>
          </w:p>
          <w:p w14:paraId="65781B50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BBCB57C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218B45B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6FD638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71DF1B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26AE0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1EF8C7A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ECEBC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51EFC4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0C008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22078B9" w14:textId="77777777" w:rsidR="00A03419" w:rsidRDefault="00A03419" w:rsidP="00B57423">
            <w:pPr>
              <w:pStyle w:val="TAL"/>
            </w:pPr>
          </w:p>
        </w:tc>
      </w:tr>
      <w:tr w:rsidR="00A03419" w14:paraId="0AFC5328" w14:textId="77777777" w:rsidTr="00B57423">
        <w:trPr>
          <w:jc w:val="center"/>
        </w:trPr>
        <w:tc>
          <w:tcPr>
            <w:tcW w:w="2636" w:type="dxa"/>
          </w:tcPr>
          <w:p w14:paraId="7B6954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12EA4469" w14:textId="77777777" w:rsidR="00A03419" w:rsidRDefault="00A03419" w:rsidP="00B57423">
            <w:pPr>
              <w:pStyle w:val="TAL"/>
            </w:pPr>
            <w:r>
              <w:t>Sustainable Cell Rate (SCR) in kbits/sec for Egress traffic.</w:t>
            </w:r>
          </w:p>
          <w:p w14:paraId="404F2F9C" w14:textId="77777777" w:rsidR="00A03419" w:rsidRDefault="00A03419" w:rsidP="00B57423">
            <w:pPr>
              <w:pStyle w:val="TAL"/>
            </w:pPr>
          </w:p>
          <w:p w14:paraId="38E247B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BE71638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4B4C462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82BF78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9C4843C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11CB7C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CB83E25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34F31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5DED6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68750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15EC018" w14:textId="77777777" w:rsidR="00A03419" w:rsidRDefault="00A03419" w:rsidP="00B57423">
            <w:pPr>
              <w:pStyle w:val="TAL"/>
            </w:pPr>
          </w:p>
        </w:tc>
      </w:tr>
      <w:tr w:rsidR="00A03419" w14:paraId="26517538" w14:textId="77777777" w:rsidTr="00B57423">
        <w:trPr>
          <w:jc w:val="center"/>
        </w:trPr>
        <w:tc>
          <w:tcPr>
            <w:tcW w:w="2636" w:type="dxa"/>
          </w:tcPr>
          <w:p w14:paraId="0D0ED15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0C82C098" w14:textId="77777777" w:rsidR="00A03419" w:rsidRDefault="00A03419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F23389A" w14:textId="77777777" w:rsidR="00A03419" w:rsidRDefault="00A03419" w:rsidP="00B57423">
            <w:pPr>
              <w:pStyle w:val="TAL"/>
            </w:pPr>
          </w:p>
          <w:p w14:paraId="553F13F5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FED77B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0415AB67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E5D49B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BE0B26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26295F4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C3A023D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8749BE6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8DBA2C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2BE7F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36E376F" w14:textId="77777777" w:rsidR="00A03419" w:rsidRDefault="00A03419" w:rsidP="00B57423">
            <w:pPr>
              <w:pStyle w:val="TAL"/>
            </w:pPr>
          </w:p>
        </w:tc>
      </w:tr>
      <w:tr w:rsidR="00A03419" w14:paraId="50F2CB17" w14:textId="77777777" w:rsidTr="00B57423">
        <w:trPr>
          <w:jc w:val="center"/>
        </w:trPr>
        <w:tc>
          <w:tcPr>
            <w:tcW w:w="2636" w:type="dxa"/>
          </w:tcPr>
          <w:p w14:paraId="1E0A9B4B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17F45DB2" w14:textId="77777777" w:rsidR="00A03419" w:rsidRDefault="00A03419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4BB3A27" w14:textId="77777777" w:rsidR="00A03419" w:rsidRDefault="00A03419" w:rsidP="00B57423">
            <w:pPr>
              <w:pStyle w:val="TAL"/>
            </w:pPr>
          </w:p>
          <w:p w14:paraId="6DB29E6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73535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B504754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51CD59E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FFAF0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4EAF995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2575B90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46EFB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683573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D7460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1A779A7" w14:textId="77777777" w:rsidR="00A03419" w:rsidRDefault="00A03419" w:rsidP="00B57423">
            <w:pPr>
              <w:pStyle w:val="TAL"/>
            </w:pPr>
          </w:p>
        </w:tc>
      </w:tr>
      <w:tr w:rsidR="00A03419" w14:paraId="52D63D2C" w14:textId="77777777" w:rsidTr="00B57423">
        <w:trPr>
          <w:jc w:val="center"/>
        </w:trPr>
        <w:tc>
          <w:tcPr>
            <w:tcW w:w="2636" w:type="dxa"/>
          </w:tcPr>
          <w:p w14:paraId="0D661F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21E1AB25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696F6AF4" w14:textId="77777777" w:rsidR="00A03419" w:rsidRDefault="00A03419" w:rsidP="00B57423">
            <w:pPr>
              <w:pStyle w:val="TAL"/>
            </w:pPr>
          </w:p>
          <w:p w14:paraId="7266FB8A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3CCC25C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11492C8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3F3ECAB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6F33F0B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CC679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2316E1" w14:textId="77777777" w:rsidR="00A03419" w:rsidRDefault="00A03419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E31685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87BB6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D09CD5E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C187F3D" w14:textId="77777777" w:rsidR="00A03419" w:rsidRDefault="00A03419" w:rsidP="00B57423">
            <w:pPr>
              <w:pStyle w:val="TAL"/>
            </w:pPr>
          </w:p>
        </w:tc>
      </w:tr>
      <w:tr w:rsidR="00A03419" w14:paraId="5098DD12" w14:textId="77777777" w:rsidTr="00B57423">
        <w:trPr>
          <w:jc w:val="center"/>
        </w:trPr>
        <w:tc>
          <w:tcPr>
            <w:tcW w:w="2636" w:type="dxa"/>
          </w:tcPr>
          <w:p w14:paraId="7FF59E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0CBFDCA3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378016E2" w14:textId="77777777" w:rsidR="00A03419" w:rsidRDefault="00A03419" w:rsidP="00B57423">
            <w:pPr>
              <w:pStyle w:val="TAL"/>
            </w:pPr>
          </w:p>
          <w:p w14:paraId="47FAA262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753471F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55EA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10C4C6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DB3C38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8A20A6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7629D2" w14:textId="77777777" w:rsidR="00A03419" w:rsidRDefault="00A03419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2F2F48A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4036079" w14:textId="77777777" w:rsidR="00A03419" w:rsidRDefault="00A03419" w:rsidP="00B57423">
            <w:pPr>
              <w:pStyle w:val="TAL"/>
            </w:pPr>
          </w:p>
        </w:tc>
      </w:tr>
      <w:tr w:rsidR="00A03419" w14:paraId="2D4CD2E6" w14:textId="77777777" w:rsidTr="00B57423">
        <w:trPr>
          <w:jc w:val="center"/>
        </w:trPr>
        <w:tc>
          <w:tcPr>
            <w:tcW w:w="2636" w:type="dxa"/>
          </w:tcPr>
          <w:p w14:paraId="1365D096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3FFC430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46163A08" w14:textId="77777777" w:rsidR="00A03419" w:rsidRDefault="00A03419" w:rsidP="00B57423">
            <w:pPr>
              <w:pStyle w:val="TAL"/>
            </w:pPr>
          </w:p>
          <w:p w14:paraId="5DBD2184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BBBB24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2AB301C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058A4D6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3B862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9F5B5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380FE9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6B4A23B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AC0792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F42D66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67E7B4C" w14:textId="77777777" w:rsidR="00A03419" w:rsidRDefault="00A03419" w:rsidP="00B57423">
            <w:pPr>
              <w:pStyle w:val="TAL"/>
            </w:pPr>
          </w:p>
        </w:tc>
      </w:tr>
      <w:tr w:rsidR="00A03419" w14:paraId="5930BDE1" w14:textId="77777777" w:rsidTr="00B57423">
        <w:trPr>
          <w:jc w:val="center"/>
        </w:trPr>
        <w:tc>
          <w:tcPr>
            <w:tcW w:w="2636" w:type="dxa"/>
          </w:tcPr>
          <w:p w14:paraId="7743958C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6CD0D73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3389DCB4" w14:textId="77777777" w:rsidR="00A03419" w:rsidRDefault="00A03419" w:rsidP="00B57423">
            <w:pPr>
              <w:pStyle w:val="TAL"/>
            </w:pPr>
          </w:p>
          <w:p w14:paraId="4AE4BCD5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42D103E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FD504B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7A22094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6CA3F10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E1F5B3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29B7FE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287DE9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7367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34B04A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FFDDDBF" w14:textId="77777777" w:rsidR="00A03419" w:rsidRDefault="00A03419" w:rsidP="00B57423">
            <w:pPr>
              <w:pStyle w:val="TAL"/>
            </w:pPr>
          </w:p>
        </w:tc>
      </w:tr>
      <w:tr w:rsidR="00A03419" w14:paraId="63176ACC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3DF1443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BD3E0C1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3A622AF9" w14:textId="77777777" w:rsidR="00A03419" w:rsidRDefault="00A03419" w:rsidP="00B57423">
            <w:pPr>
              <w:pStyle w:val="TAL"/>
            </w:pPr>
          </w:p>
        </w:tc>
      </w:tr>
      <w:tr w:rsidR="00A03419" w14:paraId="3DF5795D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1468F3DF" w14:textId="77777777" w:rsidR="00A03419" w:rsidRDefault="00A03419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19606AB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22EB7508" w14:textId="77777777" w:rsidR="00A03419" w:rsidRDefault="00A03419" w:rsidP="00B57423">
            <w:pPr>
              <w:pStyle w:val="TAL"/>
            </w:pPr>
          </w:p>
        </w:tc>
      </w:tr>
      <w:tr w:rsidR="00A03419" w14:paraId="47362AE6" w14:textId="77777777" w:rsidTr="00B57423">
        <w:trPr>
          <w:jc w:val="center"/>
        </w:trPr>
        <w:tc>
          <w:tcPr>
            <w:tcW w:w="2636" w:type="dxa"/>
          </w:tcPr>
          <w:p w14:paraId="0D3DCD3D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6F75895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2A0E012E" w14:textId="77777777" w:rsidR="00A03419" w:rsidRDefault="00A03419" w:rsidP="00B57423">
            <w:pPr>
              <w:pStyle w:val="TAL"/>
            </w:pPr>
          </w:p>
          <w:p w14:paraId="76500C4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7F35C46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E27E609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6BB0C3CE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77549C2F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r>
              <w:rPr>
                <w:rFonts w:cs="Arial"/>
                <w:szCs w:val="18"/>
              </w:rPr>
              <w:t>0..*</w:t>
            </w:r>
          </w:p>
          <w:p w14:paraId="03F8BC13" w14:textId="7D422B12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7" w:author="EU24" w:date="2024-03-25T14:54:00Z">
              <w:r w:rsidDel="00A03419">
                <w:delText>N/A</w:delText>
              </w:r>
            </w:del>
            <w:ins w:id="8" w:author="EU24" w:date="2024-03-25T14:54:00Z">
              <w:r>
                <w:t>False</w:t>
              </w:r>
            </w:ins>
          </w:p>
          <w:p w14:paraId="7853E843" w14:textId="6ECDC294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9" w:author="EU24" w:date="2024-03-25T14:54:00Z">
              <w:r w:rsidDel="00A03419">
                <w:delText>N/A</w:delText>
              </w:r>
            </w:del>
            <w:ins w:id="10" w:author="EU24" w:date="2024-03-25T14:54:00Z">
              <w:r>
                <w:t>True</w:t>
              </w:r>
            </w:ins>
          </w:p>
          <w:p w14:paraId="4602377E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E17BF0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0076839" w14:textId="77777777" w:rsidR="00A03419" w:rsidRDefault="00A03419" w:rsidP="00B57423">
            <w:pPr>
              <w:pStyle w:val="TAL"/>
            </w:pPr>
          </w:p>
        </w:tc>
      </w:tr>
      <w:tr w:rsidR="00A03419" w14:paraId="37511F4E" w14:textId="77777777" w:rsidTr="00B57423">
        <w:trPr>
          <w:jc w:val="center"/>
        </w:trPr>
        <w:tc>
          <w:tcPr>
            <w:tcW w:w="2636" w:type="dxa"/>
          </w:tcPr>
          <w:p w14:paraId="04188B61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3CA7C934" w14:textId="77777777" w:rsidR="00A03419" w:rsidRDefault="00A03419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0BDE95E1" w14:textId="77777777" w:rsidR="00A03419" w:rsidRDefault="00A03419" w:rsidP="00B57423">
            <w:pPr>
              <w:pStyle w:val="TAL"/>
            </w:pPr>
          </w:p>
          <w:p w14:paraId="75287EE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D9842AC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5429E85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27C82C95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456328EB" w14:textId="77777777" w:rsidR="00A03419" w:rsidRDefault="00A03419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0825A294" w14:textId="632F6CCA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DACE20" w14:textId="2D6D79A5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3226A9B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A609300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75F446E8" w14:textId="77777777" w:rsidR="00A03419" w:rsidRDefault="00A03419" w:rsidP="00B57423">
            <w:pPr>
              <w:pStyle w:val="TAL"/>
            </w:pPr>
          </w:p>
        </w:tc>
      </w:tr>
      <w:tr w:rsidR="00A03419" w14:paraId="3139639D" w14:textId="77777777" w:rsidTr="00B57423">
        <w:trPr>
          <w:jc w:val="center"/>
        </w:trPr>
        <w:tc>
          <w:tcPr>
            <w:tcW w:w="2636" w:type="dxa"/>
          </w:tcPr>
          <w:p w14:paraId="3E2AB1E7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06F7B819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685E4E01" w14:textId="77777777" w:rsidR="00A03419" w:rsidRDefault="00A03419" w:rsidP="00B57423">
            <w:pPr>
              <w:pStyle w:val="TAL"/>
            </w:pPr>
          </w:p>
          <w:p w14:paraId="04E35BA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140B120" w14:textId="77777777" w:rsidR="00A03419" w:rsidRDefault="00A03419" w:rsidP="00B57423">
            <w:pPr>
              <w:pStyle w:val="TAL"/>
              <w:rPr>
                <w:szCs w:val="18"/>
              </w:rPr>
            </w:pPr>
          </w:p>
          <w:p w14:paraId="49D7D1B8" w14:textId="77777777" w:rsidR="00A03419" w:rsidRDefault="00A03419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95696A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39FA0517" w14:textId="77777777" w:rsidR="00A03419" w:rsidRDefault="00A03419" w:rsidP="00B57423">
            <w:pPr>
              <w:pStyle w:val="TAL"/>
            </w:pPr>
            <w:r>
              <w:t>multiplicity: 0..*</w:t>
            </w:r>
          </w:p>
          <w:p w14:paraId="47A20751" w14:textId="102692EF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1" w:author="EU24" w:date="2024-03-25T14:54:00Z">
              <w:r w:rsidDel="00A03419">
                <w:delText>N/A</w:delText>
              </w:r>
            </w:del>
            <w:ins w:id="12" w:author="EU24" w:date="2024-03-25T14:54:00Z">
              <w:r>
                <w:t>False</w:t>
              </w:r>
            </w:ins>
          </w:p>
          <w:p w14:paraId="2DFF7E9A" w14:textId="6374D968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3" w:author="EU24" w:date="2024-03-25T14:54:00Z">
              <w:r w:rsidDel="00A03419">
                <w:delText>N/A</w:delText>
              </w:r>
            </w:del>
            <w:ins w:id="14" w:author="EU24" w:date="2024-03-25T14:54:00Z">
              <w:r>
                <w:t>True</w:t>
              </w:r>
            </w:ins>
          </w:p>
          <w:p w14:paraId="3DA89B0F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851625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5379AC6" w14:textId="77777777" w:rsidR="00A03419" w:rsidRDefault="00A03419" w:rsidP="00B57423">
            <w:pPr>
              <w:pStyle w:val="TAL"/>
            </w:pPr>
          </w:p>
        </w:tc>
      </w:tr>
    </w:tbl>
    <w:p w14:paraId="01AF5508" w14:textId="77777777" w:rsidR="00A03419" w:rsidRDefault="00A03419" w:rsidP="00A03419"/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5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F3DA0" w14:textId="77777777" w:rsidR="00772210" w:rsidRDefault="00772210">
      <w:r>
        <w:separator/>
      </w:r>
    </w:p>
  </w:endnote>
  <w:endnote w:type="continuationSeparator" w:id="0">
    <w:p w14:paraId="0B1FB561" w14:textId="77777777" w:rsidR="00772210" w:rsidRDefault="0077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48572" w14:textId="77777777" w:rsidR="00772210" w:rsidRDefault="00772210">
      <w:r>
        <w:separator/>
      </w:r>
    </w:p>
  </w:footnote>
  <w:footnote w:type="continuationSeparator" w:id="0">
    <w:p w14:paraId="29CF954B" w14:textId="77777777" w:rsidR="00772210" w:rsidRDefault="00772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999">
    <w15:presenceInfo w15:providerId="None" w15:userId="EU24999"/>
  </w15:person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3622F"/>
    <w:rsid w:val="002415E3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D5B15"/>
    <w:rsid w:val="002D7D44"/>
    <w:rsid w:val="002E472E"/>
    <w:rsid w:val="002F5BEA"/>
    <w:rsid w:val="003036D2"/>
    <w:rsid w:val="00305409"/>
    <w:rsid w:val="00306D39"/>
    <w:rsid w:val="003231A4"/>
    <w:rsid w:val="0034108E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42F1"/>
    <w:rsid w:val="00426EEB"/>
    <w:rsid w:val="004A2452"/>
    <w:rsid w:val="004A52C6"/>
    <w:rsid w:val="004B724E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07927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120D5"/>
    <w:rsid w:val="00726BC0"/>
    <w:rsid w:val="00772210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739DA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2DF3"/>
    <w:rsid w:val="009B4F91"/>
    <w:rsid w:val="009C71D7"/>
    <w:rsid w:val="009D1A63"/>
    <w:rsid w:val="009D7DF2"/>
    <w:rsid w:val="009E3297"/>
    <w:rsid w:val="009E6423"/>
    <w:rsid w:val="009F734F"/>
    <w:rsid w:val="00A03419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6AC4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0A4"/>
    <w:rsid w:val="00C0259A"/>
    <w:rsid w:val="00C048FD"/>
    <w:rsid w:val="00C12A87"/>
    <w:rsid w:val="00C12D8A"/>
    <w:rsid w:val="00C22249"/>
    <w:rsid w:val="00C245E1"/>
    <w:rsid w:val="00C3254D"/>
    <w:rsid w:val="00C53200"/>
    <w:rsid w:val="00C561FA"/>
    <w:rsid w:val="00C61A91"/>
    <w:rsid w:val="00C66BA2"/>
    <w:rsid w:val="00C7103B"/>
    <w:rsid w:val="00C95985"/>
    <w:rsid w:val="00CB0F1E"/>
    <w:rsid w:val="00CC5026"/>
    <w:rsid w:val="00CC68D0"/>
    <w:rsid w:val="00CF34B5"/>
    <w:rsid w:val="00CF397A"/>
    <w:rsid w:val="00CF5C18"/>
    <w:rsid w:val="00D03251"/>
    <w:rsid w:val="00D03F9A"/>
    <w:rsid w:val="00D065C5"/>
    <w:rsid w:val="00D06D51"/>
    <w:rsid w:val="00D24991"/>
    <w:rsid w:val="00D4591B"/>
    <w:rsid w:val="00D50255"/>
    <w:rsid w:val="00D505D7"/>
    <w:rsid w:val="00D557B2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0965"/>
    <w:rsid w:val="00EA4E11"/>
    <w:rsid w:val="00EB09B7"/>
    <w:rsid w:val="00EC04FB"/>
    <w:rsid w:val="00EE436C"/>
    <w:rsid w:val="00EE47F2"/>
    <w:rsid w:val="00EE7D7C"/>
    <w:rsid w:val="00EF6D0A"/>
    <w:rsid w:val="00F01566"/>
    <w:rsid w:val="00F24AE9"/>
    <w:rsid w:val="00F25D98"/>
    <w:rsid w:val="00F300FB"/>
    <w:rsid w:val="00F433F0"/>
    <w:rsid w:val="00F53069"/>
    <w:rsid w:val="00FB2FE0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1259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7</cp:revision>
  <cp:lastPrinted>1899-12-31T23:00:00Z</cp:lastPrinted>
  <dcterms:created xsi:type="dcterms:W3CDTF">2024-04-04T13:32:00Z</dcterms:created>
  <dcterms:modified xsi:type="dcterms:W3CDTF">2024-04-18T11:00:00Z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